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Pr="005432FB" w:rsidRDefault="00704346" w:rsidP="005432FB">
      <w:pPr>
        <w:spacing w:after="0" w:line="240" w:lineRule="auto"/>
        <w:jc w:val="center"/>
        <w:rPr>
          <w:b/>
          <w:bCs/>
          <w:caps/>
          <w:szCs w:val="24"/>
        </w:rPr>
      </w:pPr>
    </w:p>
    <w:p w14:paraId="6C446AED" w14:textId="2247813D" w:rsidR="00E00603" w:rsidRPr="005432FB" w:rsidRDefault="00E00603" w:rsidP="005432FB">
      <w:pPr>
        <w:spacing w:after="0" w:line="240" w:lineRule="auto"/>
        <w:jc w:val="center"/>
        <w:rPr>
          <w:b/>
          <w:bCs/>
          <w:caps/>
          <w:szCs w:val="24"/>
        </w:rPr>
      </w:pPr>
      <w:r w:rsidRPr="005432FB">
        <w:rPr>
          <w:b/>
          <w:bCs/>
          <w:caps/>
          <w:szCs w:val="24"/>
        </w:rPr>
        <w:t>Siūlomų Specialistų sąrašas</w:t>
      </w:r>
    </w:p>
    <w:p w14:paraId="3DF9CD04" w14:textId="1C6541DF" w:rsidR="001C6902" w:rsidRPr="005432FB" w:rsidRDefault="00492729" w:rsidP="005432FB">
      <w:pPr>
        <w:spacing w:after="0" w:line="240" w:lineRule="auto"/>
        <w:jc w:val="right"/>
        <w:rPr>
          <w:szCs w:val="24"/>
        </w:rPr>
      </w:pPr>
      <w:r w:rsidRPr="005432FB">
        <w:rPr>
          <w:b/>
          <w:bCs/>
          <w:szCs w:val="24"/>
        </w:rPr>
        <w:t>1 lentelė.</w:t>
      </w:r>
      <w:r w:rsidRPr="005432FB">
        <w:rPr>
          <w:szCs w:val="24"/>
        </w:rPr>
        <w:t xml:space="preserve"> 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5432FB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Eil.</w:t>
            </w:r>
          </w:p>
          <w:p w14:paraId="5916A800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5432FB" w:rsidRDefault="00BD69F9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G</w:t>
            </w:r>
            <w:r w:rsidR="00E00603" w:rsidRPr="005432FB">
              <w:rPr>
                <w:b/>
                <w:i/>
                <w:szCs w:val="24"/>
              </w:rPr>
              <w:t>aliojančio kvalifikacijos atestato</w:t>
            </w:r>
            <w:r w:rsidR="00B10F9D" w:rsidRPr="005432FB">
              <w:rPr>
                <w:b/>
                <w:i/>
                <w:szCs w:val="24"/>
              </w:rPr>
              <w:t xml:space="preserve"> </w:t>
            </w:r>
            <w:r w:rsidR="00B72736" w:rsidRPr="005432FB">
              <w:rPr>
                <w:b/>
                <w:i/>
                <w:szCs w:val="24"/>
              </w:rPr>
              <w:t>ir/ar</w:t>
            </w:r>
            <w:r w:rsidR="00B10F9D" w:rsidRPr="005432FB">
              <w:rPr>
                <w:b/>
                <w:i/>
                <w:szCs w:val="24"/>
              </w:rPr>
              <w:t xml:space="preserve"> tei</w:t>
            </w:r>
            <w:r w:rsidR="002A6571" w:rsidRPr="005432FB">
              <w:rPr>
                <w:b/>
                <w:i/>
                <w:szCs w:val="24"/>
              </w:rPr>
              <w:t>s</w:t>
            </w:r>
            <w:r w:rsidR="00B10F9D" w:rsidRPr="005432FB">
              <w:rPr>
                <w:b/>
                <w:i/>
                <w:szCs w:val="24"/>
              </w:rPr>
              <w:t>ės pripažinimo dokumento</w:t>
            </w:r>
            <w:r w:rsidR="00E00603" w:rsidRPr="005432FB">
              <w:rPr>
                <w:b/>
                <w:i/>
                <w:szCs w:val="24"/>
              </w:rPr>
              <w:t xml:space="preserve"> </w:t>
            </w:r>
            <w:r w:rsidR="00B10F9D" w:rsidRPr="005432FB">
              <w:rPr>
                <w:b/>
                <w:i/>
                <w:szCs w:val="24"/>
              </w:rPr>
              <w:t xml:space="preserve">(jei yra) </w:t>
            </w:r>
            <w:r w:rsidR="00E00603" w:rsidRPr="005432FB">
              <w:rPr>
                <w:b/>
                <w:i/>
                <w:szCs w:val="24"/>
              </w:rPr>
              <w:t>numeris</w:t>
            </w:r>
            <w:r w:rsidR="00EA54C8" w:rsidRPr="005432FB">
              <w:rPr>
                <w:b/>
                <w:i/>
                <w:szCs w:val="24"/>
              </w:rPr>
              <w:t xml:space="preserve"> </w:t>
            </w:r>
          </w:p>
        </w:tc>
      </w:tr>
      <w:tr w:rsidR="008B6A8C" w:rsidRPr="005432FB" w14:paraId="127C1CF5" w14:textId="77777777" w:rsidTr="0098105C">
        <w:trPr>
          <w:trHeight w:val="495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74805504" w14:textId="14D3A165" w:rsidR="00E00603" w:rsidRPr="005432FB" w:rsidRDefault="00E00603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Statybos darbų vadovas </w:t>
            </w:r>
          </w:p>
          <w:p w14:paraId="7A4A611A" w14:textId="433E0AD7" w:rsidR="00E00603" w:rsidRPr="005432FB" w:rsidRDefault="00E00603" w:rsidP="005432FB">
            <w:pPr>
              <w:pStyle w:val="Sraopastraipa"/>
              <w:spacing w:after="0" w:line="240" w:lineRule="auto"/>
              <w:ind w:left="0"/>
              <w:jc w:val="center"/>
              <w:rPr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</w:t>
            </w:r>
            <w:r w:rsidR="00492729" w:rsidRPr="005432FB">
              <w:rPr>
                <w:b/>
                <w:i/>
                <w:szCs w:val="24"/>
              </w:rPr>
              <w:t>–</w:t>
            </w:r>
            <w:r w:rsidRPr="005432FB">
              <w:rPr>
                <w:b/>
                <w:i/>
                <w:szCs w:val="24"/>
              </w:rPr>
              <w:t xml:space="preserve"> ypatingieji statiniai, </w:t>
            </w:r>
            <w:r w:rsidR="002770C1" w:rsidRPr="005432FB">
              <w:rPr>
                <w:b/>
                <w:i/>
                <w:szCs w:val="24"/>
              </w:rPr>
              <w:t xml:space="preserve">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="002770C1" w:rsidRPr="005432FB">
              <w:rPr>
                <w:b/>
                <w:i/>
                <w:szCs w:val="24"/>
              </w:rPr>
              <w:t>, esantys kultūros paveldo objekto teritorijoje, jo apsaugos zonoje, kultūros paveldo vietovėje</w:t>
            </w:r>
            <w:r w:rsidRPr="005432FB">
              <w:rPr>
                <w:b/>
                <w:i/>
                <w:szCs w:val="24"/>
              </w:rPr>
              <w:t>)</w:t>
            </w:r>
          </w:p>
        </w:tc>
      </w:tr>
      <w:tr w:rsidR="008B6A8C" w:rsidRPr="005432FB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8B6A8C" w:rsidRPr="005432FB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5432FB" w:rsidRDefault="00E00603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5432FB" w:rsidRDefault="00E00603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2770C1" w:rsidRPr="005432FB" w14:paraId="2FCDA993" w14:textId="77777777" w:rsidTr="0098105C">
        <w:trPr>
          <w:trHeight w:val="495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6C7E44BB" w14:textId="4420CD24" w:rsidR="002770C1" w:rsidRPr="005432FB" w:rsidRDefault="002770C1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bCs/>
                <w:szCs w:val="24"/>
              </w:rPr>
              <w:t>Specialiųjų statybos darbų vadovas</w:t>
            </w:r>
            <w:r w:rsidRPr="005432FB">
              <w:rPr>
                <w:szCs w:val="24"/>
              </w:rPr>
              <w:t xml:space="preserve"> </w:t>
            </w:r>
            <w:r w:rsidRPr="005432FB">
              <w:rPr>
                <w:b/>
                <w:i/>
                <w:szCs w:val="24"/>
              </w:rPr>
              <w:t>(-ai)</w:t>
            </w:r>
          </w:p>
          <w:p w14:paraId="22FBE93D" w14:textId="24DE268F" w:rsidR="002770C1" w:rsidRPr="005432FB" w:rsidRDefault="002770C1" w:rsidP="005432FB">
            <w:pPr>
              <w:pStyle w:val="Sraopastraipa"/>
              <w:spacing w:after="0" w:line="240" w:lineRule="auto"/>
              <w:ind w:left="0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</w:t>
            </w:r>
          </w:p>
          <w:p w14:paraId="3EE8BD16" w14:textId="77777777" w:rsidR="0098105C" w:rsidRPr="005432FB" w:rsidRDefault="0098105C" w:rsidP="005432FB">
            <w:pPr>
              <w:pStyle w:val="Sraopastraipa"/>
              <w:spacing w:after="0" w:line="240" w:lineRule="auto"/>
              <w:ind w:left="0"/>
              <w:jc w:val="both"/>
              <w:rPr>
                <w:szCs w:val="24"/>
              </w:rPr>
            </w:pPr>
          </w:p>
          <w:p w14:paraId="4C9CA3DE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 xml:space="preserve">Specialieji statybos darbai: </w:t>
            </w:r>
          </w:p>
          <w:p w14:paraId="2EC56BAE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b/>
                <w:bCs/>
                <w:szCs w:val="24"/>
              </w:rPr>
              <w:t>mechanikos darbai</w:t>
            </w:r>
            <w:r w:rsidRPr="005432FB">
              <w:rPr>
                <w:szCs w:val="24"/>
              </w:rPr>
              <w:t>:</w:t>
            </w:r>
          </w:p>
          <w:p w14:paraId="4ADFC850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 xml:space="preserve">statinio vandentiekio ir nuotekų šalinimo inžinerinių sistemų įrengimas; </w:t>
            </w:r>
          </w:p>
          <w:p w14:paraId="72C3835F" w14:textId="77777777" w:rsidR="0098105C" w:rsidRPr="005432FB" w:rsidRDefault="0098105C" w:rsidP="005432FB">
            <w:pPr>
              <w:pStyle w:val="Sraopastraipa"/>
              <w:shd w:val="clear" w:color="auto" w:fill="FFFFFF" w:themeFill="background1"/>
              <w:spacing w:after="0" w:line="240" w:lineRule="auto"/>
              <w:ind w:left="0"/>
              <w:jc w:val="both"/>
              <w:rPr>
                <w:szCs w:val="24"/>
              </w:rPr>
            </w:pPr>
            <w:r w:rsidRPr="005432FB">
              <w:rPr>
                <w:szCs w:val="24"/>
              </w:rPr>
              <w:t>statinio šildymo, vėdinimo, oro kondicionavimo inžinerinių sistemų įrengimas;</w:t>
            </w:r>
          </w:p>
          <w:p w14:paraId="513FC797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6D8C480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32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elektrotechnikos darbai</w:t>
            </w:r>
            <w:r w:rsidRPr="005432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14F71168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639161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procesų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automatizavimo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CD24D5" w14:textId="77777777" w:rsidR="0098105C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nuotolinio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ryšio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telekomunikacijų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1FA36F" w14:textId="5A332F25" w:rsidR="002770C1" w:rsidRPr="005432FB" w:rsidRDefault="0098105C" w:rsidP="005432FB">
            <w:pPr>
              <w:pStyle w:val="BodyA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statinio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apsauginės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signalizacijos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gaisrinės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saugos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inžinerinių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5432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70C1" w:rsidRPr="005432FB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437EA908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3D453889" w14:textId="77777777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2770C1" w:rsidRPr="005432FB" w14:paraId="24A4AFD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4500029" w14:textId="6D276A8D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3C2310B8" w14:textId="77777777" w:rsidR="002770C1" w:rsidRPr="005432FB" w:rsidRDefault="002770C1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8452502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FA9801C" w14:textId="77777777" w:rsidR="002770C1" w:rsidRPr="005432FB" w:rsidRDefault="002770C1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3CE72567" w14:textId="77777777" w:rsidTr="00A666FA">
        <w:trPr>
          <w:trHeight w:val="989"/>
        </w:trPr>
        <w:tc>
          <w:tcPr>
            <w:tcW w:w="5000" w:type="pct"/>
            <w:gridSpan w:val="4"/>
            <w:vAlign w:val="center"/>
          </w:tcPr>
          <w:p w14:paraId="4BE86976" w14:textId="09DD9A0E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Projekto vadovas </w:t>
            </w:r>
          </w:p>
          <w:p w14:paraId="336ECE25" w14:textId="294DF139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vietovėje).</w:t>
            </w:r>
          </w:p>
        </w:tc>
      </w:tr>
      <w:tr w:rsidR="00A666FA" w:rsidRPr="005432FB" w14:paraId="599BCC03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0D4265FC" w14:textId="46D4BBB3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474F252D" w14:textId="77777777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425204C4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5F8DAFBD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0546D2C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68521B5A" w14:textId="6A31A41B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lastRenderedPageBreak/>
              <w:t>...</w:t>
            </w:r>
          </w:p>
        </w:tc>
        <w:tc>
          <w:tcPr>
            <w:tcW w:w="1338" w:type="pct"/>
            <w:vAlign w:val="center"/>
          </w:tcPr>
          <w:p w14:paraId="30F032A6" w14:textId="77777777" w:rsidR="00A666FA" w:rsidRPr="005432FB" w:rsidRDefault="00A666FA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09D3D3D0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1E718D4F" w14:textId="77777777" w:rsidR="00A666FA" w:rsidRPr="005432FB" w:rsidRDefault="00A666FA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A666FA" w:rsidRPr="005432FB" w14:paraId="39E098C7" w14:textId="77777777" w:rsidTr="00A666FA">
        <w:trPr>
          <w:trHeight w:val="465"/>
        </w:trPr>
        <w:tc>
          <w:tcPr>
            <w:tcW w:w="5000" w:type="pct"/>
            <w:gridSpan w:val="4"/>
            <w:vAlign w:val="center"/>
          </w:tcPr>
          <w:p w14:paraId="60367479" w14:textId="5F722364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>Projekto dalies vadovas (-ai)</w:t>
            </w:r>
          </w:p>
          <w:p w14:paraId="0A5F2971" w14:textId="5DC580E5" w:rsidR="00A666FA" w:rsidRPr="005432FB" w:rsidRDefault="00A666FA" w:rsidP="005432FB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432FB">
              <w:rPr>
                <w:b/>
                <w:i/>
                <w:szCs w:val="24"/>
              </w:rPr>
              <w:t xml:space="preserve">(statinių kategorija – ypatingieji statiniai,  </w:t>
            </w:r>
            <w:r w:rsidR="00AE050D" w:rsidRPr="00AE050D">
              <w:rPr>
                <w:b/>
                <w:i/>
                <w:szCs w:val="24"/>
              </w:rPr>
              <w:t>objektas: negyvenamasis, gydymo paskirties</w:t>
            </w:r>
            <w:r w:rsidRPr="005432FB">
              <w:rPr>
                <w:b/>
                <w:i/>
                <w:szCs w:val="24"/>
              </w:rPr>
              <w:t>, esantys kultūros paveldo objekto teritorijoje, jo apsaugos zonoje, kultūros paveldo vietovėje).</w:t>
            </w:r>
          </w:p>
          <w:p w14:paraId="7FC59AA1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b/>
                <w:bCs/>
                <w:iCs/>
                <w:szCs w:val="24"/>
              </w:rPr>
            </w:pPr>
            <w:r w:rsidRPr="005432FB">
              <w:rPr>
                <w:b/>
                <w:bCs/>
                <w:iCs/>
                <w:szCs w:val="24"/>
              </w:rPr>
              <w:t>Projekto dalys: </w:t>
            </w:r>
          </w:p>
          <w:p w14:paraId="5ACA16BC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sklypo sutvarkymas (sklypo planas);</w:t>
            </w:r>
          </w:p>
          <w:p w14:paraId="15D71B11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 xml:space="preserve">architektūrinė; </w:t>
            </w:r>
          </w:p>
          <w:p w14:paraId="78361CCF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konstrukcijų;</w:t>
            </w:r>
          </w:p>
          <w:p w14:paraId="4EFC35E6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vandentiekio ir nuotekų šalinimo;</w:t>
            </w:r>
          </w:p>
          <w:p w14:paraId="3CAC8668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šildymo, vėdinimo ir oro kondicionavimo;</w:t>
            </w:r>
          </w:p>
          <w:p w14:paraId="41AD130E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elektrotechnikos (ne mažiau kaip 360 V įtampos);</w:t>
            </w:r>
          </w:p>
          <w:p w14:paraId="27C0E0AC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elektroninių ryšių (telekomunikacijų);</w:t>
            </w:r>
          </w:p>
          <w:p w14:paraId="2D77DF22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apsauginės signalizacijos;</w:t>
            </w:r>
          </w:p>
          <w:p w14:paraId="6AB7DB1D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gaisro aptikimo ir signalizavimo;</w:t>
            </w:r>
          </w:p>
          <w:p w14:paraId="2A5DD77B" w14:textId="77777777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procesų valdymo ir automatizacijos;</w:t>
            </w:r>
          </w:p>
          <w:p w14:paraId="6D204B65" w14:textId="4234DABD" w:rsidR="00A666FA" w:rsidDel="001E17D5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del w:id="0" w:author="Ramūnas Valiulis" w:date="2025-10-23T10:07:00Z" w16du:dateUtc="2025-10-23T07:07:00Z"/>
                <w:iCs/>
                <w:szCs w:val="24"/>
              </w:rPr>
            </w:pPr>
            <w:del w:id="1" w:author="Ramūnas Valiulis" w:date="2025-10-23T10:07:00Z" w16du:dateUtc="2025-10-23T07:07:00Z">
              <w:r w:rsidRPr="005432FB" w:rsidDel="001E17D5">
                <w:rPr>
                  <w:iCs/>
                  <w:szCs w:val="24"/>
                </w:rPr>
                <w:delText>gaisrinės saugos inžinerinių sistemų įrengimo;</w:delText>
              </w:r>
            </w:del>
          </w:p>
          <w:p w14:paraId="39A9C0E8" w14:textId="16B57DD7" w:rsidR="001E17D5" w:rsidRPr="005432FB" w:rsidRDefault="001E17D5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ns w:id="2" w:author="Ramūnas Valiulis" w:date="2025-10-23T10:07:00Z" w16du:dateUtc="2025-10-23T07:07:00Z"/>
                <w:iCs/>
                <w:szCs w:val="24"/>
              </w:rPr>
            </w:pPr>
            <w:ins w:id="3" w:author="Ramūnas Valiulis" w:date="2025-10-23T10:07:00Z" w16du:dateUtc="2025-10-23T07:07:00Z">
              <w:r>
                <w:rPr>
                  <w:iCs/>
                  <w:szCs w:val="24"/>
                </w:rPr>
                <w:t>gaisrinės saugos;</w:t>
              </w:r>
            </w:ins>
          </w:p>
          <w:p w14:paraId="10EEBAB5" w14:textId="77777777" w:rsidR="005432FB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pasirengimo statybai ir statybos darbų organizavimo;</w:t>
            </w:r>
          </w:p>
          <w:p w14:paraId="4E6954A2" w14:textId="21A9FA29" w:rsidR="00A666FA" w:rsidRPr="005432FB" w:rsidRDefault="00A666FA" w:rsidP="005432FB">
            <w:pPr>
              <w:pStyle w:val="Sraopastraipa"/>
              <w:shd w:val="clear" w:color="auto" w:fill="FFFFFF" w:themeFill="background1"/>
              <w:suppressAutoHyphens/>
              <w:spacing w:after="0" w:line="240" w:lineRule="auto"/>
              <w:ind w:left="0"/>
              <w:jc w:val="both"/>
              <w:rPr>
                <w:iCs/>
                <w:szCs w:val="24"/>
              </w:rPr>
            </w:pPr>
            <w:r w:rsidRPr="005432FB">
              <w:rPr>
                <w:iCs/>
                <w:szCs w:val="24"/>
              </w:rPr>
              <w:t>statybos skaičiuojamosios kainos nustatymo.</w:t>
            </w:r>
          </w:p>
        </w:tc>
      </w:tr>
      <w:tr w:rsidR="005432FB" w:rsidRPr="005432FB" w14:paraId="078E8288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737F10E" w14:textId="5EFD266D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782773EF" w14:textId="77777777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1C978D77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D1AC899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</w:tr>
      <w:tr w:rsidR="005432FB" w:rsidRPr="005432FB" w14:paraId="3871DCA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1FE00E35" w14:textId="30B810EB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  <w:r w:rsidRPr="005432FB">
              <w:rPr>
                <w:szCs w:val="24"/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718DC7EA" w14:textId="77777777" w:rsidR="005432FB" w:rsidRPr="005432FB" w:rsidRDefault="005432FB" w:rsidP="005432FB">
            <w:pPr>
              <w:keepNext/>
              <w:spacing w:after="0" w:line="240" w:lineRule="auto"/>
              <w:ind w:left="34"/>
              <w:rPr>
                <w:szCs w:val="24"/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73B52D8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9E6059A" w14:textId="77777777" w:rsidR="005432FB" w:rsidRPr="005432FB" w:rsidRDefault="005432FB" w:rsidP="005432FB">
            <w:pPr>
              <w:spacing w:after="0" w:line="240" w:lineRule="auto"/>
              <w:rPr>
                <w:szCs w:val="24"/>
              </w:rPr>
            </w:pPr>
          </w:p>
        </w:tc>
      </w:tr>
    </w:tbl>
    <w:p w14:paraId="690EDBEB" w14:textId="28E098A4" w:rsidR="00E00603" w:rsidRPr="005432FB" w:rsidRDefault="00E00603" w:rsidP="005432FB">
      <w:pPr>
        <w:spacing w:after="0" w:line="240" w:lineRule="auto"/>
        <w:jc w:val="both"/>
        <w:rPr>
          <w:szCs w:val="24"/>
        </w:rPr>
      </w:pPr>
    </w:p>
    <w:sectPr w:rsidR="00E00603" w:rsidRPr="005432FB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85ECD" w14:textId="77777777" w:rsidR="00EC6B3B" w:rsidRDefault="00EC6B3B">
      <w:pPr>
        <w:spacing w:after="0" w:line="240" w:lineRule="auto"/>
      </w:pPr>
      <w:r>
        <w:separator/>
      </w:r>
    </w:p>
  </w:endnote>
  <w:endnote w:type="continuationSeparator" w:id="0">
    <w:p w14:paraId="2BAAB73C" w14:textId="77777777" w:rsidR="00EC6B3B" w:rsidRDefault="00EC6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F2F7" w14:textId="77777777" w:rsidR="00EC6B3B" w:rsidRDefault="00EC6B3B">
      <w:pPr>
        <w:spacing w:after="0" w:line="240" w:lineRule="auto"/>
      </w:pPr>
      <w:r>
        <w:separator/>
      </w:r>
    </w:p>
  </w:footnote>
  <w:footnote w:type="continuationSeparator" w:id="0">
    <w:p w14:paraId="73AF3279" w14:textId="77777777" w:rsidR="00EC6B3B" w:rsidRDefault="00EC6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72C251B"/>
    <w:multiLevelType w:val="hybridMultilevel"/>
    <w:tmpl w:val="32344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10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9"/>
  </w:num>
  <w:num w:numId="31" w16cid:durableId="203953254">
    <w:abstractNumId w:val="5"/>
  </w:num>
  <w:num w:numId="32" w16cid:durableId="647514130">
    <w:abstractNumId w:val="8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254D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B506D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21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17D5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0C1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4FE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32FB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15E6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467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4E57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3EED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362E4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76662"/>
    <w:rsid w:val="0098105C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8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66FA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50D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87457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81C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1F0A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5E3F"/>
    <w:rsid w:val="00EC6B3B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6365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34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uiPriority w:val="34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BodyA">
    <w:name w:val="Body A"/>
    <w:rsid w:val="002770C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SPECIALISTŲ SĄRAŠO PRIEDAS</vt:lpstr>
      <vt:lpstr>SIŪLOMŲ SPECIALISTŲ SĄRAŠAS</vt:lpstr>
    </vt:vector>
  </TitlesOfParts>
  <Company>Microsoft</Company>
  <LinksUpToDate>false</LinksUpToDate>
  <CharactersWithSpaces>2167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16</cp:revision>
  <cp:lastPrinted>2022-11-30T09:01:00Z</cp:lastPrinted>
  <dcterms:created xsi:type="dcterms:W3CDTF">2024-09-04T08:22:00Z</dcterms:created>
  <dcterms:modified xsi:type="dcterms:W3CDTF">2025-10-23T07:07:00Z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